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Kopfzeile"/>
        <w:tabs>
          <w:tab w:val="center" w:pos="4153"/>
          <w:tab w:val="right" w:pos="9639"/>
        </w:tabs>
        <w:rPr>
          <w:rFonts w:cs="Arial"/>
          <w:bCs/>
          <w:sz w:val="22"/>
        </w:rPr>
      </w:pPr>
      <w:r>
        <w:rPr>
          <w:rFonts w:cs="Arial"/>
          <w:bCs/>
          <w:sz w:val="22"/>
        </w:rPr>
        <w:t>3GPP TSG SA WG3 (Security) Meeting #7</w:t>
      </w:r>
      <w:r w:rsidR="00973B44">
        <w:rPr>
          <w:rFonts w:cs="Arial"/>
          <w:bCs/>
          <w:sz w:val="22"/>
        </w:rPr>
        <w:t>4</w:t>
      </w:r>
      <w:r>
        <w:rPr>
          <w:rFonts w:cs="Arial"/>
          <w:bCs/>
          <w:sz w:val="22"/>
        </w:rPr>
        <w:tab/>
        <w:t>S3-</w:t>
      </w:r>
      <w:r w:rsidR="00491610">
        <w:rPr>
          <w:rFonts w:cs="Arial"/>
          <w:bCs/>
          <w:sz w:val="22"/>
        </w:rPr>
        <w:t>140198</w:t>
      </w:r>
    </w:p>
    <w:p w:rsidR="00EB0942" w:rsidRDefault="00973B44">
      <w:pPr>
        <w:pStyle w:val="Kopfzeile"/>
        <w:tabs>
          <w:tab w:val="center" w:pos="4153"/>
          <w:tab w:val="right" w:pos="9639"/>
        </w:tabs>
        <w:rPr>
          <w:rFonts w:cs="Arial"/>
          <w:bCs/>
          <w:sz w:val="22"/>
        </w:rPr>
      </w:pPr>
      <w:r>
        <w:rPr>
          <w:rFonts w:cs="Arial"/>
          <w:bCs/>
          <w:sz w:val="22"/>
        </w:rPr>
        <w:t>20-24 January</w:t>
      </w:r>
      <w:r w:rsidR="00EB0942">
        <w:rPr>
          <w:rFonts w:cs="Arial"/>
          <w:bCs/>
          <w:sz w:val="22"/>
        </w:rPr>
        <w:t xml:space="preserve"> 201</w:t>
      </w:r>
      <w:r>
        <w:rPr>
          <w:rFonts w:cs="Arial"/>
          <w:bCs/>
          <w:sz w:val="22"/>
        </w:rPr>
        <w:t>4</w:t>
      </w:r>
      <w:r w:rsidR="00EB0942">
        <w:rPr>
          <w:rFonts w:cs="Arial"/>
          <w:bCs/>
          <w:sz w:val="22"/>
        </w:rPr>
        <w:t xml:space="preserve">; </w:t>
      </w:r>
      <w:r>
        <w:rPr>
          <w:rFonts w:cs="Arial"/>
          <w:bCs/>
          <w:sz w:val="22"/>
        </w:rPr>
        <w:t xml:space="preserve">Taipei(Taiwan) </w:t>
      </w:r>
      <w:r>
        <w:rPr>
          <w:rFonts w:cs="Arial"/>
          <w:bCs/>
          <w:sz w:val="22"/>
        </w:rPr>
        <w:tab/>
      </w:r>
      <w:r w:rsidR="00EB0942">
        <w:rPr>
          <w:rFonts w:cs="Arial"/>
          <w:bCs/>
          <w:sz w:val="22"/>
        </w:rPr>
        <w:tab/>
      </w:r>
      <w:r w:rsidR="00EB0942">
        <w:rPr>
          <w:rFonts w:cs="Arial"/>
          <w:b w:val="0"/>
          <w:i/>
          <w:szCs w:val="18"/>
        </w:rPr>
        <w:t>revision of S3-</w:t>
      </w:r>
      <w:r w:rsidR="00440EA5">
        <w:rPr>
          <w:rFonts w:cs="Arial"/>
          <w:b w:val="0"/>
          <w:i/>
          <w:szCs w:val="18"/>
        </w:rPr>
        <w:t>1</w:t>
      </w:r>
      <w:r w:rsidR="00440EA5">
        <w:rPr>
          <w:rFonts w:cs="Arial"/>
          <w:b w:val="0"/>
          <w:i/>
          <w:szCs w:val="18"/>
        </w:rPr>
        <w:t>40154</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AD4AB1">
        <w:rPr>
          <w:rFonts w:ascii="Arial" w:eastAsia="MS Mincho" w:hAnsi="Arial"/>
          <w:b/>
          <w:lang w:eastAsia="ja-JP"/>
        </w:rPr>
        <w:t>NTT DOCOMO</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proofErr w:type="spellStart"/>
      <w:r w:rsidR="00AD4AB1">
        <w:rPr>
          <w:rFonts w:ascii="Arial" w:eastAsia="MS Mincho" w:hAnsi="Arial"/>
          <w:b/>
          <w:lang w:eastAsia="ja-JP"/>
        </w:rPr>
        <w:t>pCR</w:t>
      </w:r>
      <w:proofErr w:type="spellEnd"/>
      <w:r w:rsidR="00AD4AB1">
        <w:rPr>
          <w:rFonts w:ascii="Arial" w:eastAsia="MS Mincho" w:hAnsi="Arial"/>
          <w:b/>
          <w:lang w:eastAsia="ja-JP"/>
        </w:rPr>
        <w:t xml:space="preserve"> 33.916 Scope</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AD4AB1">
        <w:rPr>
          <w:rFonts w:ascii="Arial" w:eastAsia="MS Mincho" w:hAnsi="Arial"/>
          <w:b/>
          <w:lang w:eastAsia="ja-JP"/>
        </w:rPr>
        <w:t>Approval</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AD4AB1">
        <w:rPr>
          <w:rFonts w:ascii="Arial" w:eastAsia="MS Mincho" w:hAnsi="Arial"/>
          <w:b/>
          <w:lang w:eastAsia="ja-JP"/>
        </w:rPr>
        <w:t>7.15</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AD4AB1">
        <w:rPr>
          <w:rFonts w:ascii="Arial" w:eastAsia="MS Mincho" w:hAnsi="Arial"/>
          <w:b/>
          <w:lang w:eastAsia="ja-JP"/>
        </w:rPr>
        <w:t>SCAS</w:t>
      </w:r>
    </w:p>
    <w:p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AD4AB1" w:rsidRPr="00AD4AB1">
        <w:t xml:space="preserve"> </w:t>
      </w:r>
      <w:r w:rsidR="00AD4AB1" w:rsidRPr="00AD4AB1">
        <w:rPr>
          <w:rFonts w:ascii="Arial" w:eastAsia="MS Mincho" w:hAnsi="Arial"/>
          <w:i/>
          <w:lang w:eastAsia="ja-JP"/>
        </w:rPr>
        <w:t>This document proposes the scope section for 33.916</w:t>
      </w:r>
    </w:p>
    <w:p w:rsidR="00EB0942" w:rsidRDefault="00EB0942">
      <w:pPr>
        <w:pBdr>
          <w:bottom w:val="single" w:sz="6" w:space="1" w:color="auto"/>
        </w:pBdr>
        <w:rPr>
          <w:rFonts w:ascii="Arial" w:hAnsi="Arial"/>
          <w:b/>
          <w:lang w:val="fr-FR"/>
        </w:rPr>
      </w:pPr>
    </w:p>
    <w:p w:rsidR="00EB0942" w:rsidRDefault="00AD4AB1" w:rsidP="00AD4AB1">
      <w:pPr>
        <w:pStyle w:val="berschrift2"/>
      </w:pPr>
      <w:r>
        <w:t>1 Introduction</w:t>
      </w:r>
    </w:p>
    <w:p w:rsidR="00AD4AB1" w:rsidRDefault="00AD4AB1" w:rsidP="00AD4AB1">
      <w:r>
        <w:t xml:space="preserve">The following text is proposed as scope for 33.916, </w:t>
      </w:r>
      <w:r w:rsidRPr="00AD4AB1">
        <w:t>Security Assurance Methodology for 3GPP network products</w:t>
      </w:r>
    </w:p>
    <w:p w:rsidR="00AD4AB1" w:rsidRDefault="00AD4AB1" w:rsidP="00AD4AB1">
      <w:pPr>
        <w:pStyle w:val="berschrift2"/>
      </w:pPr>
      <w:r>
        <w:t xml:space="preserve">2 </w:t>
      </w:r>
      <w:proofErr w:type="spellStart"/>
      <w:r>
        <w:t>pCR</w:t>
      </w:r>
      <w:proofErr w:type="spellEnd"/>
    </w:p>
    <w:p w:rsidR="00AD4AB1" w:rsidRDefault="00AD4AB1" w:rsidP="00AD4AB1">
      <w:r>
        <w:t xml:space="preserve">+++++++++++++++++++++++++++++  </w:t>
      </w:r>
      <w:r w:rsidR="00C07856">
        <w:t xml:space="preserve"> </w:t>
      </w:r>
      <w:r>
        <w:t>Begin Change</w:t>
      </w:r>
      <w:r w:rsidR="00C07856">
        <w:t>s</w:t>
      </w:r>
      <w:r>
        <w:t xml:space="preserve">   +++++++++++++++++++++++++++++++</w:t>
      </w:r>
    </w:p>
    <w:p w:rsidR="00AD4AB1" w:rsidRPr="001C3175" w:rsidRDefault="00AD4AB1" w:rsidP="00AD4AB1">
      <w:pPr>
        <w:pStyle w:val="berschrift1"/>
      </w:pPr>
      <w:bookmarkStart w:id="0" w:name="_Toc364261822"/>
      <w:bookmarkStart w:id="1" w:name="_Toc377336749"/>
      <w:r w:rsidRPr="001C3175">
        <w:t>1</w:t>
      </w:r>
      <w:r w:rsidRPr="001C3175">
        <w:tab/>
        <w:t>Scope</w:t>
      </w:r>
      <w:bookmarkEnd w:id="0"/>
      <w:bookmarkEnd w:id="1"/>
    </w:p>
    <w:p w:rsidR="00AD4AB1" w:rsidDel="00AD4AB1" w:rsidRDefault="00AD4AB1" w:rsidP="00AD4AB1">
      <w:pPr>
        <w:pStyle w:val="EditorsNote"/>
        <w:rPr>
          <w:del w:id="2" w:author="AZ" w:date="2014-01-13T15:27:00Z"/>
        </w:rPr>
      </w:pPr>
      <w:commentRangeStart w:id="3"/>
      <w:del w:id="4" w:author="AZ" w:date="2014-01-13T15:27:00Z">
        <w:r w:rsidDel="00AD4AB1">
          <w:delText>Editor's note: This section will describe the scope of the present TR</w:delText>
        </w:r>
      </w:del>
      <w:commentRangeEnd w:id="3"/>
      <w:r w:rsidR="00C07856">
        <w:rPr>
          <w:rStyle w:val="Kommentarzeichen"/>
          <w:color w:val="auto"/>
        </w:rPr>
        <w:commentReference w:id="3"/>
      </w:r>
      <w:del w:id="5" w:author="AZ" w:date="2014-01-13T15:27:00Z">
        <w:r w:rsidDel="00AD4AB1">
          <w:delText>.</w:delText>
        </w:r>
      </w:del>
    </w:p>
    <w:p w:rsidR="00C07856" w:rsidRDefault="00C07856" w:rsidP="00C07856">
      <w:pPr>
        <w:rPr>
          <w:ins w:id="6" w:author="AZ" w:date="2014-01-13T15:34:00Z"/>
        </w:rPr>
      </w:pPr>
      <w:ins w:id="7" w:author="AZ" w:date="2014-01-13T15:34:00Z">
        <w:r>
          <w:rPr>
            <w:lang w:eastAsia="ja-JP"/>
          </w:rPr>
          <w:t>Th</w:t>
        </w:r>
      </w:ins>
      <w:ins w:id="8" w:author="AZ" w:date="2014-01-13T15:35:00Z">
        <w:r>
          <w:rPr>
            <w:lang w:eastAsia="ja-JP"/>
          </w:rPr>
          <w:t>is</w:t>
        </w:r>
      </w:ins>
      <w:ins w:id="9" w:author="AZ" w:date="2014-01-13T15:34:00Z">
        <w:r>
          <w:rPr>
            <w:lang w:eastAsia="ja-JP"/>
          </w:rPr>
          <w:t xml:space="preserve"> document </w:t>
        </w:r>
        <w:del w:id="10" w:author="Martin Peylo 140117" w:date="2014-01-17T12:02:00Z">
          <w:r w:rsidDel="008E0C7A">
            <w:rPr>
              <w:lang w:eastAsia="ja-JP"/>
            </w:rPr>
            <w:delText>will define</w:delText>
          </w:r>
        </w:del>
      </w:ins>
      <w:ins w:id="11" w:author="Martin Peylo 140117" w:date="2014-01-17T12:02:00Z">
        <w:r w:rsidR="008E0C7A">
          <w:rPr>
            <w:lang w:eastAsia="ja-JP"/>
          </w:rPr>
          <w:t>defines</w:t>
        </w:r>
      </w:ins>
      <w:ins w:id="12" w:author="AZ" w:date="2014-01-13T15:34:00Z">
        <w:r>
          <w:rPr>
            <w:lang w:eastAsia="ja-JP"/>
          </w:rPr>
          <w:t xml:space="preserve"> the complete </w:t>
        </w:r>
      </w:ins>
      <w:ins w:id="13" w:author="AZ" w:date="2014-01-18T21:22:00Z">
        <w:r w:rsidR="00022EB1" w:rsidRPr="00022EB1">
          <w:rPr>
            <w:lang w:eastAsia="ja-JP"/>
          </w:rPr>
          <w:t>Security Assurance Methodology (SECAM)</w:t>
        </w:r>
      </w:ins>
      <w:ins w:id="14" w:author="AZ" w:date="2014-01-13T15:34:00Z">
        <w:r>
          <w:rPr>
            <w:lang w:eastAsia="ja-JP"/>
          </w:rPr>
          <w:t xml:space="preserve"> evaluation process </w:t>
        </w:r>
        <w:r>
          <w:t xml:space="preserve">(evaluation, relation to SECAM Accreditation Body, roles …) as well as the components of SECAM that are intended to provide the expected security assurance. It will thus describe </w:t>
        </w:r>
      </w:ins>
      <w:ins w:id="15" w:author="GH140111" w:date="2014-01-11T18:00:00Z">
        <w:del w:id="16" w:author="AZ" w:date="2014-01-18T21:22:00Z">
          <w:r w:rsidR="00E40E5D" w:rsidRPr="00E40E5D" w:rsidDel="00022EB1">
            <w:delText xml:space="preserve">The present document describes </w:delText>
          </w:r>
        </w:del>
        <w:r w:rsidR="00E40E5D" w:rsidRPr="00E40E5D">
          <w:t xml:space="preserve">the general </w:t>
        </w:r>
        <w:del w:id="17" w:author="AZ" w:date="2014-01-18T21:22:00Z">
          <w:r w:rsidR="00E40E5D" w:rsidRPr="00E40E5D" w:rsidDel="00022EB1">
            <w:delText xml:space="preserve">Security Assurance Methodology (SECAM) </w:delText>
          </w:r>
        </w:del>
        <w:r w:rsidR="00E40E5D" w:rsidRPr="00E40E5D">
          <w:t>scheme providing an overview of the entire scheme and explaining how to create and apply the Security Assurance Specifications (SCASs).</w:t>
        </w:r>
      </w:ins>
      <w:r w:rsidR="00E40E5D">
        <w:t xml:space="preserve"> </w:t>
      </w:r>
      <w:ins w:id="18" w:author="AZ" w:date="2014-01-18T14:31:00Z">
        <w:r w:rsidR="00E40E5D">
          <w:t xml:space="preserve">It will detail </w:t>
        </w:r>
      </w:ins>
      <w:ins w:id="19" w:author="AZ" w:date="2014-01-13T15:34:00Z">
        <w:del w:id="20" w:author="Martin Peylo 140117" w:date="2014-01-17T12:02:00Z">
          <w:r w:rsidDel="008E0C7A">
            <w:delText xml:space="preserve">for example </w:delText>
          </w:r>
        </w:del>
        <w:r>
          <w:t>the different evaluation tasks (vendor network product development and network product lifecycle management process assessment, Security Compliance Testing, Basic Vulnerability Testing and Enhanced Vulnerability Analysis) and the different actors involved. This document will help all involved parties to have a clear understanding of the overall process and the covered threats.</w:t>
        </w:r>
      </w:ins>
    </w:p>
    <w:p w:rsidR="00C07856" w:rsidDel="00D65079" w:rsidRDefault="00C07856" w:rsidP="00C07856">
      <w:pPr>
        <w:rPr>
          <w:del w:id="21" w:author="Martin Peylo 140117" w:date="2014-01-17T12:04:00Z"/>
        </w:rPr>
      </w:pPr>
      <w:ins w:id="22" w:author="AZ" w:date="2014-01-13T15:34:00Z">
        <w:r>
          <w:t xml:space="preserve">The concrete security requirements will be part of the SCASs for each network product class and not part of this overall process document. </w:t>
        </w:r>
        <w:del w:id="23" w:author="Martin Peylo 140117" w:date="2014-01-17T12:04:00Z">
          <w:r w:rsidDel="00D65079">
            <w:delText>The same applies for vendor network product development and network product lifecycle management process requirements which will also be developed in a dedicated document</w:delText>
          </w:r>
        </w:del>
        <w:del w:id="24" w:author="Martin Peylo 140117" w:date="2014-01-17T12:03:00Z">
          <w:r w:rsidDel="008E0C7A">
            <w:delText xml:space="preserve"> (see clause 6.1)</w:delText>
          </w:r>
        </w:del>
        <w:del w:id="25" w:author="Martin Peylo 140117" w:date="2014-01-17T12:04:00Z">
          <w:r w:rsidDel="00D65079">
            <w:delText xml:space="preserve">. </w:delText>
          </w:r>
        </w:del>
      </w:ins>
    </w:p>
    <w:p w:rsidR="008E0C7A" w:rsidRDefault="008E0C7A" w:rsidP="00C07856">
      <w:pPr>
        <w:rPr>
          <w:ins w:id="26" w:author="AZ" w:date="2014-01-13T15:34:00Z"/>
        </w:rPr>
      </w:pPr>
      <w:ins w:id="27" w:author="GH140111" w:date="2014-01-11T18:00:00Z">
        <w:r>
          <w:t xml:space="preserve">Some of the tasks described in the SECAM scheme are meant to be performed by 3GPP, while other tasks are meant to be performed by an accreditation body. 3GPP maintains the overall responsibility for the SECAM scheme and creates the SCASs. </w:t>
        </w:r>
        <w:r>
          <w:rPr>
            <w:lang w:eastAsia="zh-CN"/>
          </w:rPr>
          <w:t xml:space="preserve">The </w:t>
        </w:r>
        <w:r>
          <w:t>accreditation body</w:t>
        </w:r>
        <w:r w:rsidRPr="008D7FA5">
          <w:rPr>
            <w:lang w:eastAsia="zh-CN"/>
          </w:rPr>
          <w:t xml:space="preserve"> </w:t>
        </w:r>
        <w:r>
          <w:rPr>
            <w:lang w:eastAsia="zh-CN"/>
          </w:rPr>
          <w:t>is tasked to develop requirements on v</w:t>
        </w:r>
        <w:r w:rsidRPr="008D7FA5">
          <w:rPr>
            <w:lang w:eastAsia="zh-CN"/>
          </w:rPr>
          <w:t>endor network product development</w:t>
        </w:r>
        <w:r>
          <w:rPr>
            <w:lang w:eastAsia="zh-CN"/>
          </w:rPr>
          <w:t>,</w:t>
        </w:r>
        <w:r w:rsidRPr="008D7FA5">
          <w:rPr>
            <w:lang w:eastAsia="zh-CN"/>
          </w:rPr>
          <w:t xml:space="preserve"> </w:t>
        </w:r>
        <w:r>
          <w:rPr>
            <w:lang w:eastAsia="zh-CN"/>
          </w:rPr>
          <w:t xml:space="preserve">the </w:t>
        </w:r>
        <w:r w:rsidRPr="008D7FA5">
          <w:rPr>
            <w:lang w:eastAsia="zh-CN"/>
          </w:rPr>
          <w:t>network product lifecycle management process</w:t>
        </w:r>
        <w:r>
          <w:rPr>
            <w:lang w:eastAsia="zh-CN"/>
          </w:rPr>
          <w:t xml:space="preserve">, and SECAM-accreditation for vendors, and describe these requirements in </w:t>
        </w:r>
        <w:r>
          <w:t>separate documents that will complement the present document</w:t>
        </w:r>
        <w:r>
          <w:rPr>
            <w:lang w:eastAsia="zh-CN"/>
          </w:rPr>
          <w:t>.</w:t>
        </w:r>
      </w:ins>
    </w:p>
    <w:p w:rsidR="00AD4AB1" w:rsidDel="00D65079" w:rsidRDefault="00C07856" w:rsidP="00C07856">
      <w:pPr>
        <w:pStyle w:val="EditorsNote"/>
        <w:rPr>
          <w:del w:id="28" w:author="Martin Peylo 140117" w:date="2014-01-17T12:04:00Z"/>
        </w:rPr>
      </w:pPr>
      <w:ins w:id="29" w:author="AZ" w:date="2014-01-13T15:34:00Z">
        <w:del w:id="30" w:author="Martin Peylo 140117" w:date="2014-01-17T12:04:00Z">
          <w:r w:rsidDel="00D65079">
            <w:delText xml:space="preserve">Editor’s Note: This text duplicates </w:delText>
          </w:r>
        </w:del>
      </w:ins>
      <w:ins w:id="31" w:author="AZ" w:date="2014-01-13T15:37:00Z">
        <w:del w:id="32" w:author="Martin Peylo 140117" w:date="2014-01-17T12:04:00Z">
          <w:r w:rsidDel="00D65079">
            <w:delText xml:space="preserve">text of </w:delText>
          </w:r>
        </w:del>
      </w:ins>
      <w:ins w:id="33" w:author="AZ" w:date="2014-01-13T15:34:00Z">
        <w:del w:id="34" w:author="Martin Peylo 140117" w:date="2014-01-17T12:04:00Z">
          <w:r w:rsidDel="00D65079">
            <w:delText xml:space="preserve">section 4.2.2.2 </w:delText>
          </w:r>
        </w:del>
      </w:ins>
      <w:ins w:id="35" w:author="AZ" w:date="2014-01-13T15:35:00Z">
        <w:del w:id="36" w:author="Martin Peylo 140117" w:date="2014-01-17T12:04:00Z">
          <w:r w:rsidDel="00D65079">
            <w:delText xml:space="preserve">which </w:delText>
          </w:r>
        </w:del>
      </w:ins>
      <w:ins w:id="37" w:author="AZ" w:date="2014-01-13T15:37:00Z">
        <w:del w:id="38" w:author="Martin Peylo 140117" w:date="2014-01-17T12:04:00Z">
          <w:r w:rsidDel="00D65079">
            <w:delText>may</w:delText>
          </w:r>
        </w:del>
      </w:ins>
      <w:ins w:id="39" w:author="AZ" w:date="2014-01-13T15:35:00Z">
        <w:del w:id="40" w:author="Martin Peylo 140117" w:date="2014-01-17T12:04:00Z">
          <w:r w:rsidDel="00D65079">
            <w:delText xml:space="preserve"> need to be deleted if the above is accepted</w:delText>
          </w:r>
        </w:del>
      </w:ins>
      <w:ins w:id="41" w:author="AZ" w:date="2014-01-13T15:28:00Z">
        <w:del w:id="42" w:author="Martin Peylo 140117" w:date="2014-01-17T12:04:00Z">
          <w:r w:rsidR="00AD4AB1" w:rsidDel="00D65079">
            <w:delText>.</w:delText>
          </w:r>
        </w:del>
      </w:ins>
    </w:p>
    <w:p w:rsidR="00C07856" w:rsidRPr="00C07856" w:rsidRDefault="00C07856" w:rsidP="00C07856">
      <w:r w:rsidRPr="00C07856">
        <w:t xml:space="preserve">+++++++++++++++++++++++++++++  </w:t>
      </w:r>
      <w:r>
        <w:t xml:space="preserve"> End</w:t>
      </w:r>
      <w:r w:rsidRPr="00C07856">
        <w:t xml:space="preserve"> Changes   +++++++++++++++++++++++++++++++</w:t>
      </w:r>
    </w:p>
    <w:p w:rsidR="00AD4AB1" w:rsidRPr="00AD4AB1" w:rsidRDefault="00AD4AB1" w:rsidP="00AD4AB1"/>
    <w:sectPr w:rsidR="00AD4AB1" w:rsidRPr="00AD4AB1" w:rsidSect="000145E8">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AZ" w:date="2014-01-13T15:34:00Z" w:initials="AZ1">
    <w:p w:rsidR="00C07856" w:rsidRDefault="00C07856">
      <w:pPr>
        <w:pStyle w:val="Kommentartext"/>
      </w:pPr>
      <w:r>
        <w:rPr>
          <w:rStyle w:val="Kommentarzeichen"/>
        </w:rPr>
        <w:annotationRef/>
      </w:r>
      <w:proofErr w:type="gramStart"/>
      <w:r>
        <w:t>the</w:t>
      </w:r>
      <w:proofErr w:type="gramEnd"/>
      <w:r>
        <w:t xml:space="preserve"> WID states: </w:t>
      </w:r>
      <w:r w:rsidRPr="00C07856">
        <w:t>The second objective of the WID is to describe in a 900 series TR the general SECAM scheme (constituted by amongst others actors, types of tests, type and content of documentation, accreditation …) to provide an overview of the entire scheme and how to use the SCASs.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10FD" w:rsidRDefault="002F10FD">
      <w:r>
        <w:separator/>
      </w:r>
    </w:p>
  </w:endnote>
  <w:endnote w:type="continuationSeparator" w:id="0">
    <w:p w:rsidR="002F10FD" w:rsidRDefault="002F10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明朝">
    <w:altName w:val="MS Gothic"/>
    <w:panose1 w:val="00000000000000000000"/>
    <w:charset w:val="00"/>
    <w:family w:val="roman"/>
    <w:notTrueType/>
    <w:pitch w:val="default"/>
    <w:sig w:usb0="00000000" w:usb1="00000000" w:usb2="01000000" w:usb3="00000000" w:csb0="A992BE96" w:csb1="0000CC91"/>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10FD" w:rsidRDefault="002F10FD">
      <w:r>
        <w:separator/>
      </w:r>
    </w:p>
  </w:footnote>
  <w:footnote w:type="continuationSeparator" w:id="0">
    <w:p w:rsidR="002F10FD" w:rsidRDefault="002F10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ctiveWritingStyle w:appName="MSWord" w:lang="en-GB" w:vendorID="64" w:dllVersion="131078" w:nlCheck="1" w:checkStyle="1"/>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145E8"/>
    <w:rsid w:val="00022EB1"/>
    <w:rsid w:val="00067107"/>
    <w:rsid w:val="00180A35"/>
    <w:rsid w:val="001A225A"/>
    <w:rsid w:val="00266E28"/>
    <w:rsid w:val="002C1B90"/>
    <w:rsid w:val="002F10FD"/>
    <w:rsid w:val="00440EA5"/>
    <w:rsid w:val="00491610"/>
    <w:rsid w:val="007D768B"/>
    <w:rsid w:val="008E0C7A"/>
    <w:rsid w:val="00973B44"/>
    <w:rsid w:val="00AD4AB1"/>
    <w:rsid w:val="00C07856"/>
    <w:rsid w:val="00C2230C"/>
    <w:rsid w:val="00D65079"/>
    <w:rsid w:val="00E0088C"/>
    <w:rsid w:val="00E40E5D"/>
    <w:rsid w:val="00EB0942"/>
    <w:rsid w:val="00F033D0"/>
  </w:rsids>
  <m:mathPr>
    <m:mathFont m:val="Cambria Math"/>
    <m:brkBin m:val="before"/>
    <m:brkBinSub m:val="--"/>
    <m:smallFrac m:val="off"/>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145E8"/>
    <w:pPr>
      <w:spacing w:after="180"/>
    </w:pPr>
    <w:rPr>
      <w:rFonts w:ascii="Times New Roman" w:hAnsi="Times New Roman"/>
      <w:lang w:val="en-GB" w:eastAsia="en-US"/>
    </w:rPr>
  </w:style>
  <w:style w:type="paragraph" w:styleId="berschrift1">
    <w:name w:val="heading 1"/>
    <w:next w:val="Standard"/>
    <w:qFormat/>
    <w:rsid w:val="000145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rsid w:val="000145E8"/>
    <w:pPr>
      <w:pBdr>
        <w:top w:val="none" w:sz="0" w:space="0" w:color="auto"/>
      </w:pBdr>
      <w:spacing w:before="180"/>
      <w:outlineLvl w:val="1"/>
    </w:pPr>
    <w:rPr>
      <w:sz w:val="32"/>
    </w:rPr>
  </w:style>
  <w:style w:type="paragraph" w:styleId="berschrift3">
    <w:name w:val="heading 3"/>
    <w:aliases w:val="h3"/>
    <w:basedOn w:val="berschrift2"/>
    <w:next w:val="Standard"/>
    <w:qFormat/>
    <w:rsid w:val="000145E8"/>
    <w:pPr>
      <w:spacing w:before="120"/>
      <w:outlineLvl w:val="2"/>
    </w:pPr>
    <w:rPr>
      <w:sz w:val="28"/>
    </w:rPr>
  </w:style>
  <w:style w:type="paragraph" w:styleId="berschrift4">
    <w:name w:val="heading 4"/>
    <w:basedOn w:val="berschrift3"/>
    <w:next w:val="Standard"/>
    <w:qFormat/>
    <w:rsid w:val="000145E8"/>
    <w:pPr>
      <w:ind w:left="1418" w:hanging="1418"/>
      <w:outlineLvl w:val="3"/>
    </w:pPr>
    <w:rPr>
      <w:sz w:val="24"/>
    </w:rPr>
  </w:style>
  <w:style w:type="paragraph" w:styleId="berschrift5">
    <w:name w:val="heading 5"/>
    <w:basedOn w:val="berschrift4"/>
    <w:next w:val="Standard"/>
    <w:qFormat/>
    <w:rsid w:val="000145E8"/>
    <w:pPr>
      <w:ind w:left="1701" w:hanging="1701"/>
      <w:outlineLvl w:val="4"/>
    </w:pPr>
    <w:rPr>
      <w:sz w:val="22"/>
    </w:rPr>
  </w:style>
  <w:style w:type="paragraph" w:styleId="berschrift6">
    <w:name w:val="heading 6"/>
    <w:basedOn w:val="H6"/>
    <w:next w:val="Standard"/>
    <w:qFormat/>
    <w:rsid w:val="000145E8"/>
    <w:pPr>
      <w:outlineLvl w:val="5"/>
    </w:pPr>
  </w:style>
  <w:style w:type="paragraph" w:styleId="berschrift7">
    <w:name w:val="heading 7"/>
    <w:basedOn w:val="H6"/>
    <w:next w:val="Standard"/>
    <w:qFormat/>
    <w:rsid w:val="000145E8"/>
    <w:pPr>
      <w:outlineLvl w:val="6"/>
    </w:pPr>
  </w:style>
  <w:style w:type="paragraph" w:styleId="berschrift8">
    <w:name w:val="heading 8"/>
    <w:basedOn w:val="berschrift1"/>
    <w:next w:val="Standard"/>
    <w:qFormat/>
    <w:rsid w:val="000145E8"/>
    <w:pPr>
      <w:ind w:left="0" w:firstLine="0"/>
      <w:outlineLvl w:val="7"/>
    </w:pPr>
  </w:style>
  <w:style w:type="paragraph" w:styleId="berschrift9">
    <w:name w:val="heading 9"/>
    <w:basedOn w:val="berschrift8"/>
    <w:next w:val="Standard"/>
    <w:qFormat/>
    <w:rsid w:val="000145E8"/>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0145E8"/>
    <w:pPr>
      <w:ind w:left="1985" w:hanging="1985"/>
      <w:outlineLvl w:val="9"/>
    </w:pPr>
    <w:rPr>
      <w:sz w:val="20"/>
    </w:rPr>
  </w:style>
  <w:style w:type="paragraph" w:styleId="Verzeichnis8">
    <w:name w:val="toc 8"/>
    <w:basedOn w:val="Verzeichnis1"/>
    <w:semiHidden/>
    <w:rsid w:val="000145E8"/>
    <w:pPr>
      <w:spacing w:before="180"/>
      <w:ind w:left="2693" w:hanging="2693"/>
    </w:pPr>
    <w:rPr>
      <w:b/>
    </w:rPr>
  </w:style>
  <w:style w:type="paragraph" w:styleId="Verzeichnis1">
    <w:name w:val="toc 1"/>
    <w:semiHidden/>
    <w:rsid w:val="000145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145E8"/>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145E8"/>
    <w:pPr>
      <w:ind w:left="1701" w:hanging="1701"/>
    </w:pPr>
  </w:style>
  <w:style w:type="paragraph" w:styleId="Verzeichnis4">
    <w:name w:val="toc 4"/>
    <w:basedOn w:val="Verzeichnis3"/>
    <w:semiHidden/>
    <w:rsid w:val="000145E8"/>
    <w:pPr>
      <w:ind w:left="1418" w:hanging="1418"/>
    </w:pPr>
  </w:style>
  <w:style w:type="paragraph" w:styleId="Verzeichnis3">
    <w:name w:val="toc 3"/>
    <w:basedOn w:val="Verzeichnis2"/>
    <w:semiHidden/>
    <w:rsid w:val="000145E8"/>
    <w:pPr>
      <w:ind w:left="1134" w:hanging="1134"/>
    </w:pPr>
  </w:style>
  <w:style w:type="paragraph" w:styleId="Verzeichnis2">
    <w:name w:val="toc 2"/>
    <w:basedOn w:val="Verzeichnis1"/>
    <w:semiHidden/>
    <w:rsid w:val="000145E8"/>
    <w:pPr>
      <w:keepNext w:val="0"/>
      <w:spacing w:before="0"/>
      <w:ind w:left="851" w:hanging="851"/>
    </w:pPr>
    <w:rPr>
      <w:sz w:val="20"/>
    </w:rPr>
  </w:style>
  <w:style w:type="paragraph" w:styleId="Index2">
    <w:name w:val="index 2"/>
    <w:basedOn w:val="Index1"/>
    <w:semiHidden/>
    <w:rsid w:val="000145E8"/>
    <w:pPr>
      <w:ind w:left="284"/>
    </w:pPr>
  </w:style>
  <w:style w:type="paragraph" w:styleId="Index1">
    <w:name w:val="index 1"/>
    <w:basedOn w:val="Standard"/>
    <w:semiHidden/>
    <w:rsid w:val="000145E8"/>
    <w:pPr>
      <w:keepLines/>
      <w:spacing w:after="0"/>
    </w:pPr>
  </w:style>
  <w:style w:type="paragraph" w:customStyle="1" w:styleId="ZH">
    <w:name w:val="ZH"/>
    <w:rsid w:val="000145E8"/>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145E8"/>
    <w:pPr>
      <w:outlineLvl w:val="9"/>
    </w:pPr>
  </w:style>
  <w:style w:type="paragraph" w:styleId="Listennummer2">
    <w:name w:val="List Number 2"/>
    <w:basedOn w:val="Listennummer"/>
    <w:rsid w:val="000145E8"/>
    <w:pPr>
      <w:ind w:left="851"/>
    </w:pPr>
  </w:style>
  <w:style w:type="paragraph" w:styleId="Listennummer">
    <w:name w:val="List Number"/>
    <w:basedOn w:val="Liste"/>
    <w:rsid w:val="000145E8"/>
  </w:style>
  <w:style w:type="paragraph" w:styleId="Liste">
    <w:name w:val="List"/>
    <w:basedOn w:val="Standard"/>
    <w:rsid w:val="000145E8"/>
    <w:pPr>
      <w:ind w:left="568" w:hanging="284"/>
    </w:pPr>
  </w:style>
  <w:style w:type="paragraph" w:styleId="Kopfzeile">
    <w:name w:val="header"/>
    <w:aliases w:val="header odd,header,header odd1,header odd2,header odd3,header odd4,header odd5,header odd6"/>
    <w:rsid w:val="000145E8"/>
    <w:pPr>
      <w:widowControl w:val="0"/>
    </w:pPr>
    <w:rPr>
      <w:rFonts w:ascii="Arial" w:hAnsi="Arial"/>
      <w:b/>
      <w:noProof/>
      <w:sz w:val="18"/>
      <w:lang w:val="en-GB" w:eastAsia="en-US"/>
    </w:rPr>
  </w:style>
  <w:style w:type="character" w:styleId="Funotenzeichen">
    <w:name w:val="footnote reference"/>
    <w:basedOn w:val="Absatz-Standardschriftart"/>
    <w:semiHidden/>
    <w:rsid w:val="000145E8"/>
    <w:rPr>
      <w:b/>
      <w:position w:val="6"/>
      <w:sz w:val="16"/>
    </w:rPr>
  </w:style>
  <w:style w:type="paragraph" w:styleId="Funotentext">
    <w:name w:val="footnote text"/>
    <w:basedOn w:val="Standard"/>
    <w:semiHidden/>
    <w:rsid w:val="000145E8"/>
    <w:pPr>
      <w:keepLines/>
      <w:spacing w:after="0"/>
      <w:ind w:left="454" w:hanging="454"/>
    </w:pPr>
    <w:rPr>
      <w:sz w:val="16"/>
    </w:rPr>
  </w:style>
  <w:style w:type="paragraph" w:customStyle="1" w:styleId="TAH">
    <w:name w:val="TAH"/>
    <w:basedOn w:val="TAC"/>
    <w:rsid w:val="000145E8"/>
    <w:rPr>
      <w:b/>
    </w:rPr>
  </w:style>
  <w:style w:type="paragraph" w:customStyle="1" w:styleId="TAC">
    <w:name w:val="TAC"/>
    <w:basedOn w:val="TAL"/>
    <w:rsid w:val="000145E8"/>
    <w:pPr>
      <w:jc w:val="center"/>
    </w:pPr>
  </w:style>
  <w:style w:type="paragraph" w:customStyle="1" w:styleId="TAL">
    <w:name w:val="TAL"/>
    <w:basedOn w:val="Standard"/>
    <w:rsid w:val="000145E8"/>
    <w:pPr>
      <w:keepNext/>
      <w:keepLines/>
      <w:spacing w:after="0"/>
    </w:pPr>
    <w:rPr>
      <w:rFonts w:ascii="Arial" w:hAnsi="Arial"/>
      <w:sz w:val="18"/>
    </w:rPr>
  </w:style>
  <w:style w:type="paragraph" w:customStyle="1" w:styleId="TF">
    <w:name w:val="TF"/>
    <w:basedOn w:val="TH"/>
    <w:rsid w:val="000145E8"/>
    <w:pPr>
      <w:keepNext w:val="0"/>
      <w:spacing w:before="0" w:after="240"/>
    </w:pPr>
  </w:style>
  <w:style w:type="paragraph" w:customStyle="1" w:styleId="TH">
    <w:name w:val="TH"/>
    <w:basedOn w:val="Standard"/>
    <w:rsid w:val="000145E8"/>
    <w:pPr>
      <w:keepNext/>
      <w:keepLines/>
      <w:spacing w:before="60"/>
      <w:jc w:val="center"/>
    </w:pPr>
    <w:rPr>
      <w:rFonts w:ascii="Arial" w:hAnsi="Arial"/>
      <w:b/>
    </w:rPr>
  </w:style>
  <w:style w:type="paragraph" w:customStyle="1" w:styleId="NO">
    <w:name w:val="NO"/>
    <w:basedOn w:val="Standard"/>
    <w:rsid w:val="000145E8"/>
    <w:pPr>
      <w:keepLines/>
      <w:ind w:left="1135" w:hanging="851"/>
    </w:pPr>
  </w:style>
  <w:style w:type="paragraph" w:styleId="Verzeichnis9">
    <w:name w:val="toc 9"/>
    <w:basedOn w:val="Verzeichnis8"/>
    <w:semiHidden/>
    <w:rsid w:val="000145E8"/>
    <w:pPr>
      <w:ind w:left="1418" w:hanging="1418"/>
    </w:pPr>
  </w:style>
  <w:style w:type="paragraph" w:customStyle="1" w:styleId="EX">
    <w:name w:val="EX"/>
    <w:basedOn w:val="Standard"/>
    <w:rsid w:val="000145E8"/>
    <w:pPr>
      <w:keepLines/>
      <w:ind w:left="1702" w:hanging="1418"/>
    </w:pPr>
  </w:style>
  <w:style w:type="paragraph" w:customStyle="1" w:styleId="FP">
    <w:name w:val="FP"/>
    <w:basedOn w:val="Standard"/>
    <w:rsid w:val="000145E8"/>
    <w:pPr>
      <w:spacing w:after="0"/>
    </w:pPr>
  </w:style>
  <w:style w:type="paragraph" w:customStyle="1" w:styleId="LD">
    <w:name w:val="LD"/>
    <w:rsid w:val="000145E8"/>
    <w:pPr>
      <w:keepNext/>
      <w:keepLines/>
      <w:spacing w:line="180" w:lineRule="exact"/>
    </w:pPr>
    <w:rPr>
      <w:rFonts w:ascii="MS LineDraw" w:hAnsi="MS LineDraw"/>
      <w:noProof/>
      <w:lang w:val="en-GB" w:eastAsia="en-US"/>
    </w:rPr>
  </w:style>
  <w:style w:type="paragraph" w:customStyle="1" w:styleId="NW">
    <w:name w:val="NW"/>
    <w:basedOn w:val="NO"/>
    <w:rsid w:val="000145E8"/>
    <w:pPr>
      <w:spacing w:after="0"/>
    </w:pPr>
  </w:style>
  <w:style w:type="paragraph" w:customStyle="1" w:styleId="EW">
    <w:name w:val="EW"/>
    <w:basedOn w:val="EX"/>
    <w:rsid w:val="000145E8"/>
    <w:pPr>
      <w:spacing w:after="0"/>
    </w:pPr>
  </w:style>
  <w:style w:type="paragraph" w:styleId="Verzeichnis6">
    <w:name w:val="toc 6"/>
    <w:basedOn w:val="Verzeichnis5"/>
    <w:next w:val="Standard"/>
    <w:semiHidden/>
    <w:rsid w:val="000145E8"/>
    <w:pPr>
      <w:ind w:left="1985" w:hanging="1985"/>
    </w:pPr>
  </w:style>
  <w:style w:type="paragraph" w:styleId="Verzeichnis7">
    <w:name w:val="toc 7"/>
    <w:basedOn w:val="Verzeichnis6"/>
    <w:next w:val="Standard"/>
    <w:semiHidden/>
    <w:rsid w:val="000145E8"/>
    <w:pPr>
      <w:ind w:left="2268" w:hanging="2268"/>
    </w:pPr>
  </w:style>
  <w:style w:type="paragraph" w:styleId="Aufzhlungszeichen2">
    <w:name w:val="List Bullet 2"/>
    <w:basedOn w:val="Aufzhlungszeichen"/>
    <w:rsid w:val="000145E8"/>
    <w:pPr>
      <w:ind w:left="851"/>
    </w:pPr>
  </w:style>
  <w:style w:type="paragraph" w:styleId="Aufzhlungszeichen">
    <w:name w:val="List Bullet"/>
    <w:basedOn w:val="Liste"/>
    <w:rsid w:val="000145E8"/>
  </w:style>
  <w:style w:type="paragraph" w:styleId="Aufzhlungszeichen3">
    <w:name w:val="List Bullet 3"/>
    <w:basedOn w:val="Aufzhlungszeichen2"/>
    <w:rsid w:val="000145E8"/>
    <w:pPr>
      <w:ind w:left="1135"/>
    </w:pPr>
  </w:style>
  <w:style w:type="paragraph" w:customStyle="1" w:styleId="EQ">
    <w:name w:val="EQ"/>
    <w:basedOn w:val="Standard"/>
    <w:next w:val="Standard"/>
    <w:rsid w:val="000145E8"/>
    <w:pPr>
      <w:keepLines/>
      <w:tabs>
        <w:tab w:val="center" w:pos="4536"/>
        <w:tab w:val="right" w:pos="9072"/>
      </w:tabs>
    </w:pPr>
    <w:rPr>
      <w:noProof/>
    </w:rPr>
  </w:style>
  <w:style w:type="paragraph" w:customStyle="1" w:styleId="NF">
    <w:name w:val="NF"/>
    <w:basedOn w:val="NO"/>
    <w:rsid w:val="000145E8"/>
    <w:pPr>
      <w:keepNext/>
      <w:spacing w:after="0"/>
    </w:pPr>
    <w:rPr>
      <w:rFonts w:ascii="Arial" w:hAnsi="Arial"/>
      <w:sz w:val="18"/>
    </w:rPr>
  </w:style>
  <w:style w:type="paragraph" w:customStyle="1" w:styleId="PL">
    <w:name w:val="PL"/>
    <w:rsid w:val="00014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145E8"/>
    <w:pPr>
      <w:jc w:val="right"/>
    </w:pPr>
  </w:style>
  <w:style w:type="paragraph" w:customStyle="1" w:styleId="TAN">
    <w:name w:val="TAN"/>
    <w:basedOn w:val="TAL"/>
    <w:rsid w:val="000145E8"/>
    <w:pPr>
      <w:ind w:left="851" w:hanging="851"/>
    </w:pPr>
  </w:style>
  <w:style w:type="paragraph" w:customStyle="1" w:styleId="ZA">
    <w:name w:val="ZA"/>
    <w:rsid w:val="000145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145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145E8"/>
    <w:pPr>
      <w:framePr w:wrap="notBeside" w:vAnchor="page" w:hAnchor="margin" w:y="15764"/>
      <w:widowControl w:val="0"/>
    </w:pPr>
    <w:rPr>
      <w:rFonts w:ascii="Arial" w:hAnsi="Arial"/>
      <w:noProof/>
      <w:sz w:val="32"/>
      <w:lang w:val="en-GB" w:eastAsia="en-US"/>
    </w:rPr>
  </w:style>
  <w:style w:type="paragraph" w:customStyle="1" w:styleId="ZU">
    <w:name w:val="ZU"/>
    <w:rsid w:val="000145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145E8"/>
    <w:pPr>
      <w:framePr w:wrap="notBeside" w:y="16161"/>
    </w:pPr>
  </w:style>
  <w:style w:type="character" w:customStyle="1" w:styleId="ZGSM">
    <w:name w:val="ZGSM"/>
    <w:rsid w:val="000145E8"/>
  </w:style>
  <w:style w:type="paragraph" w:styleId="Liste2">
    <w:name w:val="List 2"/>
    <w:basedOn w:val="Liste"/>
    <w:rsid w:val="000145E8"/>
    <w:pPr>
      <w:ind w:left="851"/>
    </w:pPr>
  </w:style>
  <w:style w:type="paragraph" w:customStyle="1" w:styleId="ZG">
    <w:name w:val="ZG"/>
    <w:rsid w:val="000145E8"/>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145E8"/>
    <w:pPr>
      <w:ind w:left="1135"/>
    </w:pPr>
  </w:style>
  <w:style w:type="paragraph" w:styleId="Liste4">
    <w:name w:val="List 4"/>
    <w:basedOn w:val="Liste3"/>
    <w:rsid w:val="000145E8"/>
    <w:pPr>
      <w:ind w:left="1418"/>
    </w:pPr>
  </w:style>
  <w:style w:type="paragraph" w:styleId="Liste5">
    <w:name w:val="List 5"/>
    <w:basedOn w:val="Liste4"/>
    <w:rsid w:val="000145E8"/>
    <w:pPr>
      <w:ind w:left="1702"/>
    </w:pPr>
  </w:style>
  <w:style w:type="paragraph" w:customStyle="1" w:styleId="EditorsNote">
    <w:name w:val="Editor's Note"/>
    <w:basedOn w:val="NO"/>
    <w:link w:val="EditorsNoteCharChar"/>
    <w:qFormat/>
    <w:rsid w:val="000145E8"/>
    <w:rPr>
      <w:color w:val="FF0000"/>
    </w:rPr>
  </w:style>
  <w:style w:type="paragraph" w:styleId="Aufzhlungszeichen4">
    <w:name w:val="List Bullet 4"/>
    <w:basedOn w:val="Aufzhlungszeichen3"/>
    <w:rsid w:val="000145E8"/>
    <w:pPr>
      <w:ind w:left="1418"/>
    </w:pPr>
  </w:style>
  <w:style w:type="paragraph" w:styleId="Aufzhlungszeichen5">
    <w:name w:val="List Bullet 5"/>
    <w:basedOn w:val="Aufzhlungszeichen4"/>
    <w:rsid w:val="000145E8"/>
    <w:pPr>
      <w:ind w:left="1702"/>
    </w:pPr>
  </w:style>
  <w:style w:type="paragraph" w:customStyle="1" w:styleId="B1">
    <w:name w:val="B1"/>
    <w:basedOn w:val="Liste"/>
    <w:rsid w:val="000145E8"/>
  </w:style>
  <w:style w:type="paragraph" w:customStyle="1" w:styleId="B2">
    <w:name w:val="B2"/>
    <w:basedOn w:val="Liste2"/>
    <w:rsid w:val="000145E8"/>
  </w:style>
  <w:style w:type="paragraph" w:customStyle="1" w:styleId="B3">
    <w:name w:val="B3"/>
    <w:basedOn w:val="Liste3"/>
    <w:rsid w:val="000145E8"/>
  </w:style>
  <w:style w:type="paragraph" w:customStyle="1" w:styleId="B4">
    <w:name w:val="B4"/>
    <w:basedOn w:val="Liste4"/>
    <w:rsid w:val="000145E8"/>
  </w:style>
  <w:style w:type="paragraph" w:customStyle="1" w:styleId="B5">
    <w:name w:val="B5"/>
    <w:basedOn w:val="Liste5"/>
    <w:rsid w:val="000145E8"/>
  </w:style>
  <w:style w:type="paragraph" w:styleId="Fuzeile">
    <w:name w:val="footer"/>
    <w:basedOn w:val="Kopfzeile"/>
    <w:rsid w:val="000145E8"/>
    <w:pPr>
      <w:jc w:val="center"/>
    </w:pPr>
    <w:rPr>
      <w:i/>
    </w:rPr>
  </w:style>
  <w:style w:type="paragraph" w:customStyle="1" w:styleId="ZTD">
    <w:name w:val="ZTD"/>
    <w:basedOn w:val="ZB"/>
    <w:rsid w:val="000145E8"/>
    <w:pPr>
      <w:framePr w:hRule="auto" w:wrap="notBeside" w:y="852"/>
    </w:pPr>
    <w:rPr>
      <w:i w:val="0"/>
      <w:sz w:val="40"/>
    </w:rPr>
  </w:style>
  <w:style w:type="paragraph" w:customStyle="1" w:styleId="CRCoverPage">
    <w:name w:val="CR Cover Page"/>
    <w:rsid w:val="000145E8"/>
    <w:pPr>
      <w:spacing w:after="120"/>
    </w:pPr>
    <w:rPr>
      <w:rFonts w:ascii="Arial" w:hAnsi="Arial"/>
      <w:lang w:val="en-GB" w:eastAsia="en-US"/>
    </w:rPr>
  </w:style>
  <w:style w:type="paragraph" w:customStyle="1" w:styleId="tdoc-header">
    <w:name w:val="tdoc-header"/>
    <w:rsid w:val="000145E8"/>
    <w:rPr>
      <w:rFonts w:ascii="Arial" w:hAnsi="Arial"/>
      <w:noProof/>
      <w:sz w:val="24"/>
      <w:lang w:val="en-GB" w:eastAsia="en-US"/>
    </w:rPr>
  </w:style>
  <w:style w:type="character" w:styleId="Hyperlink">
    <w:name w:val="Hyperlink"/>
    <w:basedOn w:val="Absatz-Standardschriftart"/>
    <w:rsid w:val="000145E8"/>
    <w:rPr>
      <w:color w:val="0000FF"/>
      <w:u w:val="single"/>
    </w:rPr>
  </w:style>
  <w:style w:type="character" w:styleId="Kommentarzeichen">
    <w:name w:val="annotation reference"/>
    <w:basedOn w:val="Absatz-Standardschriftart"/>
    <w:semiHidden/>
    <w:rsid w:val="000145E8"/>
    <w:rPr>
      <w:sz w:val="16"/>
    </w:rPr>
  </w:style>
  <w:style w:type="paragraph" w:styleId="Kommentartext">
    <w:name w:val="annotation text"/>
    <w:basedOn w:val="Standard"/>
    <w:link w:val="KommentartextZchn"/>
    <w:semiHidden/>
    <w:rsid w:val="000145E8"/>
  </w:style>
  <w:style w:type="character" w:styleId="BesuchterHyperlink">
    <w:name w:val="FollowedHyperlink"/>
    <w:basedOn w:val="Absatz-Standardschriftart"/>
    <w:rsid w:val="000145E8"/>
    <w:rPr>
      <w:color w:val="800080"/>
      <w:u w:val="single"/>
    </w:rPr>
  </w:style>
  <w:style w:type="paragraph" w:styleId="Sprechblasentext">
    <w:name w:val="Balloon Text"/>
    <w:basedOn w:val="Standard"/>
    <w:semiHidden/>
    <w:rsid w:val="000145E8"/>
    <w:rPr>
      <w:rFonts w:ascii="Tahoma" w:hAnsi="Tahoma" w:cs="Tahoma"/>
      <w:sz w:val="16"/>
      <w:szCs w:val="16"/>
    </w:rPr>
  </w:style>
  <w:style w:type="paragraph" w:customStyle="1" w:styleId="code">
    <w:name w:val="code"/>
    <w:basedOn w:val="Standard"/>
    <w:rsid w:val="000145E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0145E8"/>
  </w:style>
  <w:style w:type="character" w:customStyle="1" w:styleId="EditorsNoteCharChar">
    <w:name w:val="Editor's Note Char Char"/>
    <w:link w:val="EditorsNote"/>
    <w:rsid w:val="00AD4AB1"/>
    <w:rPr>
      <w:rFonts w:ascii="Times New Roman" w:hAnsi="Times New Roman"/>
      <w:color w:val="FF0000"/>
      <w:lang w:val="en-GB" w:eastAsia="en-US"/>
    </w:rPr>
  </w:style>
  <w:style w:type="paragraph" w:styleId="Kommentarthema">
    <w:name w:val="annotation subject"/>
    <w:basedOn w:val="Kommentartext"/>
    <w:next w:val="Kommentartext"/>
    <w:link w:val="KommentarthemaZchn"/>
    <w:rsid w:val="00C07856"/>
    <w:rPr>
      <w:b/>
      <w:bCs/>
    </w:rPr>
  </w:style>
  <w:style w:type="character" w:customStyle="1" w:styleId="KommentartextZchn">
    <w:name w:val="Kommentartext Zchn"/>
    <w:basedOn w:val="Absatz-Standardschriftart"/>
    <w:link w:val="Kommentartext"/>
    <w:semiHidden/>
    <w:rsid w:val="00C07856"/>
    <w:rPr>
      <w:rFonts w:ascii="Times New Roman" w:hAnsi="Times New Roman"/>
      <w:lang w:val="en-GB" w:eastAsia="en-US"/>
    </w:rPr>
  </w:style>
  <w:style w:type="character" w:customStyle="1" w:styleId="KommentarthemaZchn">
    <w:name w:val="Kommentarthema Zchn"/>
    <w:basedOn w:val="KommentartextZchn"/>
    <w:link w:val="Kommentarthema"/>
    <w:rsid w:val="00C07856"/>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348</Words>
  <Characters>2195</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AZ140118</cp:lastModifiedBy>
  <cp:revision>3</cp:revision>
  <cp:lastPrinted>1601-01-01T00:00:00Z</cp:lastPrinted>
  <dcterms:created xsi:type="dcterms:W3CDTF">2014-01-23T01:22:00Z</dcterms:created>
  <dcterms:modified xsi:type="dcterms:W3CDTF">2014-01-23T01:26:00Z</dcterms:modified>
</cp:coreProperties>
</file>